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R5-226713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2633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IE </w:t>
            </w:r>
            <w:proofErr w:type="spellStart"/>
            <w:r>
              <w:t>MeasAndMobParameters</w:t>
            </w:r>
            <w:proofErr w:type="spellEnd"/>
            <w:r>
              <w:t xml:space="preserve"> for </w:t>
            </w:r>
            <w:proofErr w:type="spellStart"/>
            <w:r>
              <w:t>RedCap</w:t>
            </w:r>
            <w:proofErr w:type="spellEnd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NR_redcap_plus_ARCH-UEConTest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 xml:space="preserve">Update IE </w:t>
            </w:r>
            <w:proofErr w:type="spellStart"/>
            <w:r>
              <w:t>MeasAndMobParameters</w:t>
            </w:r>
            <w:proofErr w:type="spellEnd"/>
            <w:r>
              <w:t xml:space="preserve"> for </w:t>
            </w:r>
            <w:proofErr w:type="spellStart"/>
            <w:r>
              <w:t>RedCap</w:t>
            </w:r>
            <w:proofErr w:type="spellEnd"/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    rrm-RelaxationRRC-ConnectedRedCap-r17  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4.6.4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21353989"/>
      <w:bookmarkStart w:id="3" w:name="_Toc27749608"/>
      <w:r>
        <w:t>4.6.4</w:t>
      </w:r>
      <w:r>
        <w:tab/>
        <w:t>UE capability information elements</w:t>
      </w:r>
      <w:bookmarkEnd w:id="2"/>
      <w:bookmarkEnd w:id="3"/>
    </w:p>
    <w:p>
      <w:pPr>
        <w:pStyle w:val="Heading4"/>
      </w:pPr>
      <w:bookmarkStart w:id="4" w:name="_Toc21353990"/>
      <w:bookmarkStart w:id="5" w:name="_Toc27749609"/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AccessStratumRelease</w:t>
      </w:r>
      <w:bookmarkEnd w:id="4"/>
      <w:bookmarkEnd w:id="5"/>
      <w:proofErr w:type="spellEnd"/>
    </w:p>
    <w:p>
      <w:pPr>
        <w:pStyle w:val="TH"/>
      </w:pPr>
      <w:r>
        <w:t xml:space="preserve">Table 4.6.4-1: </w:t>
      </w:r>
      <w:proofErr w:type="spellStart"/>
      <w:r>
        <w:t>AccessStratumRelease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6.3.3</w:t>
            </w:r>
          </w:p>
        </w:tc>
      </w:tr>
      <w:tr>
        <w:tc>
          <w:tcPr>
            <w:tcW w:w="4535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535" w:type="dxa"/>
          </w:tcPr>
          <w:p>
            <w:pPr>
              <w:pStyle w:val="TAL"/>
            </w:pPr>
            <w:proofErr w:type="spellStart"/>
            <w:r>
              <w:t>AccessStratumRelease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  <w:rPr>
                <w:lang w:eastAsia="zh-TW"/>
              </w:rPr>
            </w:pPr>
            <w:r>
              <w:t>Same as indicated in TC applicability in TS 38.523-2 [19]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4"/>
      </w:pPr>
      <w:bookmarkStart w:id="6" w:name="_Toc21354017"/>
      <w:bookmarkStart w:id="7" w:name="_Toc27749636"/>
      <w:r>
        <w:rPr>
          <w:i/>
        </w:rPr>
        <w:t>–</w:t>
      </w:r>
      <w:r>
        <w:rPr>
          <w:i/>
        </w:rPr>
        <w:tab/>
      </w:r>
      <w:proofErr w:type="spellStart"/>
      <w:r>
        <w:rPr>
          <w:rFonts w:eastAsia="Malgun Gothic"/>
          <w:i/>
        </w:rPr>
        <w:t>MeasAndMobParameters</w:t>
      </w:r>
      <w:bookmarkEnd w:id="6"/>
      <w:bookmarkEnd w:id="7"/>
      <w:proofErr w:type="spellEnd"/>
    </w:p>
    <w:p>
      <w:pPr>
        <w:pStyle w:val="TH"/>
        <w:rPr>
          <w:bCs/>
          <w:i/>
          <w:iCs/>
        </w:rPr>
      </w:pPr>
      <w:r>
        <w:t xml:space="preserve">Table 4.6.4-26: </w:t>
      </w:r>
      <w:proofErr w:type="spellStart"/>
      <w:r>
        <w:rPr>
          <w:rFonts w:eastAsia="Malgun Gothic"/>
          <w:i/>
        </w:rPr>
        <w:t>MeasAndMobParameters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6.3.3</w:t>
            </w:r>
          </w:p>
        </w:tc>
      </w:tr>
      <w:tr>
        <w:tc>
          <w:tcPr>
            <w:tcW w:w="4786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016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786" w:type="dxa"/>
          </w:tcPr>
          <w:p>
            <w:pPr>
              <w:pStyle w:val="TAL"/>
            </w:pPr>
            <w:proofErr w:type="spellStart"/>
            <w:proofErr w:type="gramStart"/>
            <w:r>
              <w:rPr>
                <w:rFonts w:eastAsia="Malgun Gothic"/>
              </w:rPr>
              <w:t>MeasAndMobParameters</w:t>
            </w:r>
            <w:proofErr w:type="spellEnd"/>
            <w:r>
              <w:rPr>
                <w:rFonts w:eastAsia="Malgun Gothic"/>
              </w:rPr>
              <w:t>::</w:t>
            </w:r>
            <w:proofErr w:type="gramEnd"/>
            <w:r>
              <w:rPr>
                <w:rFonts w:eastAsia="Malgun Gothic"/>
              </w:rPr>
              <w:t xml:space="preserve">= </w:t>
            </w:r>
            <w:r>
              <w:t>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 </w:t>
            </w:r>
            <w:proofErr w:type="spellStart"/>
            <w:r>
              <w:t>measAndMobParametersCommon</w:t>
            </w:r>
            <w:proofErr w:type="spellEnd"/>
            <w:r>
              <w:rPr>
                <w:rFonts w:eastAsia="Malgun Gothic"/>
              </w:rPr>
              <w:t xml:space="preserve">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Malgun Gothic"/>
              </w:rPr>
            </w:pPr>
            <w:r>
              <w:rPr>
                <w:rFonts w:eastAsia="Yu Mincho"/>
              </w:rPr>
              <w:t xml:space="preserve">    </w:t>
            </w:r>
            <w:proofErr w:type="spellStart"/>
            <w:r>
              <w:rPr>
                <w:rFonts w:eastAsia="Yu Mincho"/>
              </w:rPr>
              <w:t>supportedGapPattern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</w:t>
            </w:r>
            <w:proofErr w:type="spellStart"/>
            <w:r>
              <w:t>ssb</w:t>
            </w:r>
            <w:proofErr w:type="spellEnd"/>
            <w:r>
              <w:t>-RLM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Yu Mincho"/>
              </w:rPr>
            </w:pPr>
            <w:r>
              <w:t xml:space="preserve">    </w:t>
            </w:r>
            <w:proofErr w:type="spellStart"/>
            <w:r>
              <w:t>ssb</w:t>
            </w:r>
            <w:proofErr w:type="spellEnd"/>
            <w:r>
              <w:t>-</w:t>
            </w:r>
            <w:proofErr w:type="spellStart"/>
            <w:r>
              <w:t>AndCSI</w:t>
            </w:r>
            <w:proofErr w:type="spellEnd"/>
            <w:r>
              <w:t>-RS-RLM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rPr>
          <w:ins w:id="8" w:author="Kevin Wang (QMC)" w:date="2022-10-20T12:12:00Z"/>
        </w:trPr>
        <w:tc>
          <w:tcPr>
            <w:tcW w:w="4786" w:type="dxa"/>
          </w:tcPr>
          <w:p>
            <w:pPr>
              <w:pStyle w:val="TAL"/>
              <w:rPr>
                <w:ins w:id="9" w:author="Kevin Wang (QMC)" w:date="2022-10-20T12:12:00Z"/>
              </w:rPr>
            </w:pPr>
            <w:ins w:id="10" w:author="Kevin Wang (QMC)" w:date="2022-10-20T12:12:00Z">
              <w:r>
                <w:t xml:space="preserve">  </w:t>
              </w:r>
            </w:ins>
            <w:ins w:id="11" w:author="Kevin Wang (QMC)" w:date="2022-10-20T12:13:00Z">
              <w:r>
                <w:t xml:space="preserve">  rrm-RelaxationRRC-ConnectedRedCap-r17   </w:t>
              </w:r>
            </w:ins>
          </w:p>
        </w:tc>
        <w:tc>
          <w:tcPr>
            <w:tcW w:w="2016" w:type="dxa"/>
          </w:tcPr>
          <w:p>
            <w:pPr>
              <w:pStyle w:val="TAL"/>
              <w:rPr>
                <w:ins w:id="12" w:author="Kevin Wang (QMC)" w:date="2022-10-20T12:12:00Z"/>
              </w:rPr>
            </w:pPr>
            <w:ins w:id="13" w:author="Kevin Wang (QMC)" w:date="2022-10-20T12:13:00Z">
              <w:r>
                <w:t>Not checked</w:t>
              </w:r>
            </w:ins>
          </w:p>
        </w:tc>
        <w:tc>
          <w:tcPr>
            <w:tcW w:w="1700" w:type="dxa"/>
          </w:tcPr>
          <w:p>
            <w:pPr>
              <w:pStyle w:val="TAL"/>
              <w:rPr>
                <w:ins w:id="14" w:author="Kevin Wang (QMC)" w:date="2022-10-20T12:12:00Z"/>
              </w:rPr>
            </w:pPr>
          </w:p>
        </w:tc>
        <w:tc>
          <w:tcPr>
            <w:tcW w:w="1245" w:type="dxa"/>
          </w:tcPr>
          <w:p>
            <w:pPr>
              <w:pStyle w:val="TAL"/>
              <w:rPr>
                <w:ins w:id="15" w:author="Kevin Wang (QMC)" w:date="2022-10-20T12:12:00Z"/>
              </w:rPr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Malgun Gothic"/>
              </w:rPr>
              <w:t xml:space="preserve">  </w:t>
            </w:r>
            <w:proofErr w:type="spellStart"/>
            <w:r>
              <w:t>measAndMobParametersXDD</w:t>
            </w:r>
            <w:proofErr w:type="spellEnd"/>
            <w:r>
              <w:t>-Diff</w:t>
            </w:r>
            <w:r>
              <w:rPr>
                <w:rFonts w:eastAsia="Malgun Gothic"/>
              </w:rPr>
              <w:t xml:space="preserve">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Malgun Gothic"/>
              </w:rPr>
              <w:t xml:space="preserve">    </w:t>
            </w:r>
            <w:proofErr w:type="spellStart"/>
            <w:r>
              <w:rPr>
                <w:rFonts w:eastAsia="Malgun Gothic"/>
              </w:rPr>
              <w:t>intraAndInterF-MeasAndReport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Malgun Gothic"/>
              </w:rPr>
              <w:t xml:space="preserve">    </w:t>
            </w:r>
            <w:proofErr w:type="spellStart"/>
            <w:r>
              <w:rPr>
                <w:rFonts w:eastAsia="Malgun Gothic"/>
              </w:rPr>
              <w:t>eventA-MeasAndReport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rPr>
                <w:rFonts w:eastAsia="Malgun Gothic"/>
              </w:rPr>
              <w:t xml:space="preserve">  </w:t>
            </w:r>
            <w:proofErr w:type="spellStart"/>
            <w:r>
              <w:t>MeasAndMobParametersFRX</w:t>
            </w:r>
            <w:proofErr w:type="spellEnd"/>
            <w:r>
              <w:t xml:space="preserve">-Diff </w:t>
            </w:r>
            <w:r>
              <w:rPr>
                <w:rFonts w:eastAsia="Malgun Gothic"/>
              </w:rPr>
              <w:t>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Malgun Gothic"/>
              </w:rPr>
            </w:pPr>
            <w:r>
              <w:t xml:space="preserve">    ss-SINR-</w:t>
            </w:r>
            <w:proofErr w:type="spellStart"/>
            <w:r>
              <w:t>Meas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Malgun Gothic"/>
              </w:rPr>
            </w:pPr>
            <w:r>
              <w:t xml:space="preserve">    </w:t>
            </w:r>
            <w:proofErr w:type="spellStart"/>
            <w:r>
              <w:t>csi</w:t>
            </w:r>
            <w:proofErr w:type="spellEnd"/>
            <w:r>
              <w:t>-RSRP-</w:t>
            </w:r>
            <w:proofErr w:type="spellStart"/>
            <w:r>
              <w:t>AndRSRQ</w:t>
            </w:r>
            <w:proofErr w:type="spellEnd"/>
            <w:r>
              <w:t>-</w:t>
            </w:r>
            <w:proofErr w:type="spellStart"/>
            <w:r>
              <w:t>MeasWithSSB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Malgun Gothic"/>
              </w:rPr>
            </w:pPr>
            <w:r>
              <w:t xml:space="preserve">    </w:t>
            </w:r>
            <w:proofErr w:type="spellStart"/>
            <w:r>
              <w:t>csi</w:t>
            </w:r>
            <w:proofErr w:type="spellEnd"/>
            <w:r>
              <w:t>-RSRP-</w:t>
            </w:r>
            <w:proofErr w:type="spellStart"/>
            <w:r>
              <w:t>AndRSRQ</w:t>
            </w:r>
            <w:proofErr w:type="spellEnd"/>
            <w:r>
              <w:t>-</w:t>
            </w:r>
            <w:proofErr w:type="spellStart"/>
            <w:r>
              <w:t>MeasWithoutSSB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Malgun Gothic"/>
              </w:rPr>
            </w:pPr>
            <w:r>
              <w:t xml:space="preserve">    </w:t>
            </w:r>
            <w:proofErr w:type="spellStart"/>
            <w:r>
              <w:t>csi</w:t>
            </w:r>
            <w:proofErr w:type="spellEnd"/>
            <w:r>
              <w:t>-SINR-</w:t>
            </w:r>
            <w:proofErr w:type="spellStart"/>
            <w:r>
              <w:t>Meas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Malgun Gothic"/>
              </w:rPr>
            </w:pPr>
            <w:r>
              <w:t xml:space="preserve">    </w:t>
            </w:r>
            <w:proofErr w:type="spellStart"/>
            <w:r>
              <w:t>csi</w:t>
            </w:r>
            <w:proofErr w:type="spellEnd"/>
            <w:r>
              <w:t>-RS-RLM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>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/>
    <w:p>
      <w:pPr>
        <w:pStyle w:val="Heading4"/>
      </w:pPr>
      <w:bookmarkStart w:id="16" w:name="_Toc21354018"/>
      <w:bookmarkStart w:id="17" w:name="_Toc27749637"/>
      <w:r>
        <w:rPr>
          <w:i/>
        </w:rPr>
        <w:lastRenderedPageBreak/>
        <w:t>–</w:t>
      </w:r>
      <w:r>
        <w:rPr>
          <w:i/>
        </w:rPr>
        <w:tab/>
      </w:r>
      <w:proofErr w:type="spellStart"/>
      <w:r>
        <w:rPr>
          <w:i/>
        </w:rPr>
        <w:t>MeasAndMobParametersMRDC</w:t>
      </w:r>
      <w:bookmarkEnd w:id="16"/>
      <w:bookmarkEnd w:id="17"/>
      <w:proofErr w:type="spellEnd"/>
    </w:p>
    <w:p>
      <w:pPr>
        <w:pStyle w:val="TH"/>
        <w:rPr>
          <w:bCs/>
          <w:iCs/>
        </w:rPr>
      </w:pPr>
      <w:r>
        <w:t xml:space="preserve">Table 4.6.4-27: </w:t>
      </w:r>
      <w:proofErr w:type="spellStart"/>
      <w:r>
        <w:rPr>
          <w:i/>
        </w:rPr>
        <w:t>MeasAndMobParametersMRDC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6.3.3</w:t>
            </w:r>
          </w:p>
        </w:tc>
      </w:tr>
      <w:tr>
        <w:tc>
          <w:tcPr>
            <w:tcW w:w="4786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016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786" w:type="dxa"/>
          </w:tcPr>
          <w:p>
            <w:pPr>
              <w:pStyle w:val="TAL"/>
            </w:pPr>
            <w:proofErr w:type="spellStart"/>
            <w:proofErr w:type="gramStart"/>
            <w:r>
              <w:t>MeasAndMobParametersMRDC</w:t>
            </w:r>
            <w:proofErr w:type="spellEnd"/>
            <w:r>
              <w:t>::</w:t>
            </w:r>
            <w:proofErr w:type="gramEnd"/>
            <w:r>
              <w:t>=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measAndMobParametersMRDC</w:t>
            </w:r>
            <w:proofErr w:type="spellEnd"/>
            <w:r>
              <w:t>-Common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</w:t>
            </w:r>
            <w:proofErr w:type="spellStart"/>
            <w:r>
              <w:t>independentGapConfig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measAndMobParametersMRDC</w:t>
            </w:r>
            <w:proofErr w:type="spellEnd"/>
            <w:r>
              <w:t>-XDD-Diff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</w:t>
            </w:r>
            <w:proofErr w:type="spellStart"/>
            <w:r>
              <w:t>sftd-MeasPSCell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</w:t>
            </w:r>
            <w:proofErr w:type="spellStart"/>
            <w:r>
              <w:t>sftd</w:t>
            </w:r>
            <w:proofErr w:type="spellEnd"/>
            <w:r>
              <w:t>-</w:t>
            </w:r>
            <w:proofErr w:type="spellStart"/>
            <w:r>
              <w:t>MeasNR</w:t>
            </w:r>
            <w:proofErr w:type="spellEnd"/>
            <w:r>
              <w:t>-Cell</w:t>
            </w:r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</w:t>
            </w:r>
            <w:proofErr w:type="spellStart"/>
            <w:r>
              <w:t>measAndMobParametersMRDC</w:t>
            </w:r>
            <w:proofErr w:type="spellEnd"/>
            <w:r>
              <w:t>-FRX-Diff SEQUENCE {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  </w:t>
            </w:r>
            <w:proofErr w:type="spellStart"/>
            <w:r>
              <w:t>simultaneousRxDataSSB-DiffNumerology</w:t>
            </w:r>
            <w:proofErr w:type="spellEnd"/>
          </w:p>
        </w:tc>
        <w:tc>
          <w:tcPr>
            <w:tcW w:w="2016" w:type="dxa"/>
          </w:tcPr>
          <w:p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 xml:space="preserve">  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  <w:tr>
        <w:tc>
          <w:tcPr>
            <w:tcW w:w="4786" w:type="dxa"/>
          </w:tcPr>
          <w:p>
            <w:pPr>
              <w:pStyle w:val="TAL"/>
            </w:pPr>
            <w:r>
              <w:t>}</w:t>
            </w:r>
          </w:p>
        </w:tc>
        <w:tc>
          <w:tcPr>
            <w:tcW w:w="2016" w:type="dxa"/>
          </w:tcPr>
          <w:p>
            <w:pPr>
              <w:pStyle w:val="TAL"/>
            </w:pP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/>
    <w:p>
      <w:pPr>
        <w:rPr>
          <w:rFonts w:eastAsia="??"/>
          <w:color w:val="FF0000"/>
          <w:sz w:val="28"/>
          <w:szCs w:val="28"/>
        </w:rPr>
      </w:pP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1610</TotalTime>
  <Pages>3</Pages>
  <Words>368</Words>
  <Characters>3530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80</cp:revision>
  <cp:lastPrinted>1900-01-01T08:00:00Z</cp:lastPrinted>
  <dcterms:created xsi:type="dcterms:W3CDTF">2020-02-03T08:32:00Z</dcterms:created>
  <dcterms:modified xsi:type="dcterms:W3CDTF">2022-11-03T15:51:00Z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